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11D43B9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3298A">
        <w:rPr>
          <w:rFonts w:ascii="Arial" w:eastAsia="MS Mincho" w:hAnsi="Arial" w:cs="Arial"/>
          <w:b/>
          <w:sz w:val="24"/>
          <w:szCs w:val="24"/>
          <w:lang w:eastAsia="ja-JP"/>
        </w:rPr>
        <w:t>2097</w:t>
      </w:r>
    </w:p>
    <w:p w14:paraId="0ECFA204" w14:textId="67A25D15" w:rsidR="00B4181D" w:rsidRPr="000D6532" w:rsidRDefault="0080316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28B3B295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Additional Requirements for FWA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7777777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50602B72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8B69EE">
        <w:rPr>
          <w:rFonts w:ascii="Arial" w:eastAsia="Calibri" w:hAnsi="Arial" w:cs="Arial"/>
          <w:i/>
          <w:sz w:val="22"/>
          <w:szCs w:val="22"/>
        </w:rPr>
        <w:t>in the case of a fixed wireless access (FWA)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UE, the 6G system needs to be able to</w:t>
      </w:r>
      <w:r w:rsidR="004F610C">
        <w:rPr>
          <w:rFonts w:ascii="Arial" w:eastAsia="Calibri" w:hAnsi="Arial" w:cs="Arial"/>
          <w:i/>
          <w:sz w:val="22"/>
          <w:szCs w:val="22"/>
        </w:rPr>
        <w:t xml:space="preserve"> uniquely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identify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the FWA UE accessing the network as well as the </w:t>
      </w:r>
      <w:r w:rsidR="000708A2">
        <w:rPr>
          <w:rFonts w:ascii="Arial" w:eastAsia="Calibri" w:hAnsi="Arial" w:cs="Arial"/>
          <w:i/>
          <w:sz w:val="22"/>
          <w:szCs w:val="22"/>
        </w:rPr>
        <w:t>location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the FWA during initial registration as well as </w:t>
      </w:r>
      <w:r w:rsidR="005F6C3D">
        <w:rPr>
          <w:rFonts w:ascii="Arial" w:eastAsia="Calibri" w:hAnsi="Arial" w:cs="Arial"/>
          <w:i/>
          <w:sz w:val="22"/>
          <w:szCs w:val="22"/>
        </w:rPr>
        <w:t>at any other time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7EED">
        <w:rPr>
          <w:rFonts w:ascii="Arial" w:eastAsia="Calibri" w:hAnsi="Arial" w:cs="Arial"/>
          <w:i/>
          <w:sz w:val="22"/>
          <w:szCs w:val="22"/>
        </w:rPr>
        <w:t>as may be required by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network 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operator policy. </w:t>
      </w:r>
      <w:r w:rsidR="002F61A3">
        <w:rPr>
          <w:rFonts w:ascii="Arial" w:eastAsia="Calibri" w:hAnsi="Arial" w:cs="Arial"/>
          <w:i/>
          <w:sz w:val="22"/>
          <w:szCs w:val="22"/>
        </w:rPr>
        <w:t>T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he </w:t>
      </w:r>
      <w:r w:rsidR="00B2081F">
        <w:rPr>
          <w:rFonts w:ascii="Arial" w:eastAsia="Calibri" w:hAnsi="Arial" w:cs="Arial"/>
          <w:i/>
          <w:sz w:val="22"/>
          <w:szCs w:val="22"/>
        </w:rPr>
        <w:t>6G system needs to be able to retain the last known location of the FWA UE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  <w:r w:rsidR="002F61A3">
        <w:rPr>
          <w:rFonts w:ascii="Arial" w:eastAsia="Calibri" w:hAnsi="Arial" w:cs="Arial"/>
          <w:i/>
          <w:sz w:val="22"/>
          <w:szCs w:val="22"/>
        </w:rPr>
        <w:t xml:space="preserve">Finally, the 6G systems needs a means for the IMS to </w:t>
      </w:r>
      <w:r w:rsidR="00BE4782">
        <w:rPr>
          <w:rFonts w:ascii="Arial" w:eastAsia="Calibri" w:hAnsi="Arial" w:cs="Arial"/>
          <w:i/>
          <w:sz w:val="22"/>
          <w:szCs w:val="22"/>
        </w:rPr>
        <w:t>access the current location of the FWA UE, for when a device behind the FWA UE utilizes the IMS.</w:t>
      </w:r>
    </w:p>
    <w:p w14:paraId="3FA6C4A0" w14:textId="77777777" w:rsidR="00A45CBF" w:rsidRPr="000D6532" w:rsidRDefault="00A45CBF" w:rsidP="00B4181D"/>
    <w:p w14:paraId="7BD20244" w14:textId="32E91724" w:rsidR="00A45CBF" w:rsidRPr="000D6532" w:rsidRDefault="00200074" w:rsidP="00B4181D">
      <w:r w:rsidRPr="000D6532">
        <w:t xml:space="preserve">---------- </w:t>
      </w:r>
      <w:r w:rsidR="005D2E8F">
        <w:t>First Change</w:t>
      </w:r>
      <w:r w:rsidRPr="000D6532">
        <w:t xml:space="preserve"> ----------</w:t>
      </w:r>
    </w:p>
    <w:p w14:paraId="5E440986" w14:textId="77777777" w:rsidR="008D2B4D" w:rsidRPr="008D2B4D" w:rsidRDefault="008D2B4D" w:rsidP="008D2B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184968667"/>
      <w:bookmarkStart w:id="1" w:name="_Toc184968648"/>
      <w:r w:rsidRPr="008D2B4D">
        <w:rPr>
          <w:rFonts w:ascii="Arial" w:hAnsi="Arial"/>
          <w:sz w:val="28"/>
        </w:rPr>
        <w:t>5.4.2</w:t>
      </w:r>
      <w:r w:rsidRPr="008D2B4D">
        <w:rPr>
          <w:rFonts w:ascii="Arial" w:hAnsi="Arial"/>
          <w:sz w:val="28"/>
        </w:rPr>
        <w:tab/>
        <w:t>Potential New Requirements needed to support the use case</w:t>
      </w:r>
      <w:bookmarkEnd w:id="0"/>
    </w:p>
    <w:p w14:paraId="732E5276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 xml:space="preserve">5.4-1] The 6G system shall provide optimized network capabilities for FWA (e.g. support stationary devices). </w:t>
      </w:r>
    </w:p>
    <w:p w14:paraId="531E7193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5.4-2] The 6G system shall support FWA in relevant bands taking into consideration the regulatory requirements for each specific band.</w:t>
      </w:r>
    </w:p>
    <w:p w14:paraId="51F80638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 xml:space="preserve">5.4-3] The 6G system shall enable the means to provide awareness of user service characteristics (e.g. data rate, latency) to support the RAN and CN in making real-time resource allocation for FWA. </w:t>
      </w:r>
    </w:p>
    <w:p w14:paraId="331368D0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5.4-4] The 6G system shall provide FWA a comparable level of security and privacy protection to other 6G services.</w:t>
      </w:r>
    </w:p>
    <w:p w14:paraId="0AA8BE92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5.4-5] The 6G system shall support efficient FWA connectivity.</w:t>
      </w:r>
    </w:p>
    <w:p w14:paraId="06A393B3" w14:textId="77777777" w:rsidR="008D2B4D" w:rsidRDefault="008D2B4D" w:rsidP="008D2B4D">
      <w:pPr>
        <w:keepLines/>
        <w:overflowPunct w:val="0"/>
        <w:autoSpaceDE w:val="0"/>
        <w:autoSpaceDN w:val="0"/>
        <w:adjustRightInd w:val="0"/>
        <w:ind w:left="1559" w:hanging="1134"/>
        <w:textAlignment w:val="baseline"/>
        <w:rPr>
          <w:color w:val="FF0000"/>
          <w:lang w:eastAsia="zh-CN"/>
        </w:rPr>
      </w:pPr>
      <w:r w:rsidRPr="008D2B4D">
        <w:rPr>
          <w:color w:val="FF0000"/>
          <w:lang w:eastAsia="zh-CN"/>
        </w:rPr>
        <w:t>Editor's Note: this requirement is FFS.</w:t>
      </w:r>
    </w:p>
    <w:p w14:paraId="7E1D9FBA" w14:textId="4D5EBB59" w:rsidR="005018E3" w:rsidRDefault="00CA6360" w:rsidP="00CA6360">
      <w:pPr>
        <w:overflowPunct w:val="0"/>
        <w:autoSpaceDE w:val="0"/>
        <w:autoSpaceDN w:val="0"/>
        <w:adjustRightInd w:val="0"/>
        <w:textAlignment w:val="baseline"/>
        <w:rPr>
          <w:ins w:id="2" w:author="Selvam Rengasami" w:date="2025-01-27T14:52:00Z" w16du:dateUtc="2025-01-27T19:52:00Z"/>
        </w:rPr>
      </w:pPr>
      <w:ins w:id="3" w:author="Selvam Rengasami" w:date="2025-01-27T14:51:00Z" w16du:dateUtc="2025-01-27T19:51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  <w:r>
          <w:t>6</w:t>
        </w:r>
        <w:r w:rsidRPr="008D2B4D">
          <w:t xml:space="preserve">] The 6G system </w:t>
        </w:r>
      </w:ins>
      <w:ins w:id="4" w:author="Selvam Rengasami" w:date="2025-02-04T12:04:00Z" w16du:dateUtc="2025-02-04T17:04:00Z">
        <w:r w:rsidR="00090620">
          <w:t xml:space="preserve">shall </w:t>
        </w:r>
      </w:ins>
      <w:ins w:id="5" w:author="Selvam Rengasami" w:date="2025-01-27T14:51:00Z" w16du:dateUtc="2025-01-27T19:51:00Z">
        <w:r w:rsidR="005018E3">
          <w:t xml:space="preserve">be able to </w:t>
        </w:r>
      </w:ins>
      <w:ins w:id="6" w:author="Selvam Rengasami" w:date="2025-01-31T21:20:00Z" w16du:dateUtc="2025-02-01T02:20:00Z">
        <w:r w:rsidR="004F610C">
          <w:t xml:space="preserve">uniquely </w:t>
        </w:r>
      </w:ins>
      <w:ins w:id="7" w:author="Selvam Rengasami" w:date="2025-01-27T14:51:00Z" w16du:dateUtc="2025-01-27T19:51:00Z">
        <w:r w:rsidR="005018E3">
          <w:t>identify the FWA UE access</w:t>
        </w:r>
      </w:ins>
      <w:ins w:id="8" w:author="Selvam Rengasami" w:date="2025-01-27T14:52:00Z" w16du:dateUtc="2025-01-27T19:52:00Z">
        <w:r w:rsidR="005018E3">
          <w:t xml:space="preserve">ing the network. </w:t>
        </w:r>
      </w:ins>
    </w:p>
    <w:p w14:paraId="72F8F5A5" w14:textId="58C32379" w:rsidR="005018E3" w:rsidRDefault="005018E3" w:rsidP="005018E3">
      <w:pPr>
        <w:overflowPunct w:val="0"/>
        <w:autoSpaceDE w:val="0"/>
        <w:autoSpaceDN w:val="0"/>
        <w:adjustRightInd w:val="0"/>
        <w:textAlignment w:val="baseline"/>
        <w:rPr>
          <w:ins w:id="9" w:author="Selvam Rengasami" w:date="2025-01-27T14:52:00Z" w16du:dateUtc="2025-01-27T19:52:00Z"/>
        </w:rPr>
      </w:pPr>
      <w:ins w:id="10" w:author="Selvam Rengasami" w:date="2025-01-27T14:52:00Z" w16du:dateUtc="2025-01-27T19:52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</w:ins>
      <w:ins w:id="11" w:author="Selvam Rengasami" w:date="2025-04-25T12:06:00Z" w16du:dateUtc="2025-04-25T16:06:00Z">
        <w:r w:rsidR="00AA6720">
          <w:t>7</w:t>
        </w:r>
      </w:ins>
      <w:ins w:id="12" w:author="Selvam Rengasami" w:date="2025-01-27T14:52:00Z" w16du:dateUtc="2025-01-27T19:52:00Z">
        <w:r w:rsidRPr="008D2B4D">
          <w:t xml:space="preserve">] The 6G system </w:t>
        </w:r>
      </w:ins>
      <w:ins w:id="13" w:author="Selvam Rengasami" w:date="2025-02-04T12:04:00Z" w16du:dateUtc="2025-02-04T17:04:00Z">
        <w:r w:rsidR="00090620">
          <w:t xml:space="preserve">shall </w:t>
        </w:r>
      </w:ins>
      <w:ins w:id="14" w:author="Selvam Rengasami" w:date="2025-01-27T14:52:00Z" w16du:dateUtc="2025-01-27T19:52:00Z">
        <w:r>
          <w:t xml:space="preserve">be able to identify </w:t>
        </w:r>
      </w:ins>
      <w:ins w:id="15" w:author="Selvam Rengasami" w:date="2025-04-25T12:06:00Z" w16du:dateUtc="2025-04-25T16:06:00Z">
        <w:r w:rsidR="00AA6720">
          <w:t>the location of the FWA</w:t>
        </w:r>
      </w:ins>
      <w:ins w:id="16" w:author="Selvam Rengasami" w:date="2025-01-27T14:52:00Z" w16du:dateUtc="2025-01-27T19:52:00Z">
        <w:r>
          <w:t xml:space="preserve"> UE </w:t>
        </w:r>
      </w:ins>
      <w:ins w:id="17" w:author="Selvam Rengasami" w:date="2025-04-25T12:06:00Z" w16du:dateUtc="2025-04-25T16:06:00Z">
        <w:r w:rsidR="00AA6720">
          <w:t>when it initially connects to</w:t>
        </w:r>
      </w:ins>
      <w:ins w:id="18" w:author="Selvam Rengasami" w:date="2025-01-27T14:52:00Z" w16du:dateUtc="2025-01-27T19:52:00Z">
        <w:r w:rsidR="00FA52D7">
          <w:t xml:space="preserve"> the network</w:t>
        </w:r>
        <w:r>
          <w:t xml:space="preserve">. </w:t>
        </w:r>
      </w:ins>
    </w:p>
    <w:p w14:paraId="2BA48CF4" w14:textId="65696CE7" w:rsidR="00AA6720" w:rsidRDefault="00AA6720" w:rsidP="00AA6720">
      <w:pPr>
        <w:overflowPunct w:val="0"/>
        <w:autoSpaceDE w:val="0"/>
        <w:autoSpaceDN w:val="0"/>
        <w:adjustRightInd w:val="0"/>
        <w:textAlignment w:val="baseline"/>
        <w:rPr>
          <w:ins w:id="19" w:author="Selvam Rengasami" w:date="2025-04-25T12:08:00Z" w16du:dateUtc="2025-04-25T16:08:00Z"/>
        </w:rPr>
      </w:pPr>
      <w:ins w:id="20" w:author="Selvam Rengasami" w:date="2025-04-25T12:06:00Z" w16du:dateUtc="2025-04-25T16:06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  <w:r>
          <w:t>8</w:t>
        </w:r>
        <w:r w:rsidRPr="008D2B4D">
          <w:t xml:space="preserve">] The 6G system </w:t>
        </w:r>
        <w:r>
          <w:t xml:space="preserve">shall be able to </w:t>
        </w:r>
      </w:ins>
      <w:ins w:id="21" w:author="Selvam Rengasami" w:date="2025-04-25T12:07:00Z" w16du:dateUtc="2025-04-25T16:07:00Z">
        <w:r w:rsidR="002F23E0">
          <w:t>retain</w:t>
        </w:r>
      </w:ins>
      <w:ins w:id="22" w:author="Selvam Rengasami" w:date="2025-04-25T12:06:00Z" w16du:dateUtc="2025-04-25T16:06:00Z">
        <w:r>
          <w:t xml:space="preserve"> the </w:t>
        </w:r>
      </w:ins>
      <w:ins w:id="23" w:author="Selvam Rengasami" w:date="2025-04-25T12:07:00Z" w16du:dateUtc="2025-04-25T16:07:00Z">
        <w:r w:rsidR="002F23E0">
          <w:t xml:space="preserve">known </w:t>
        </w:r>
      </w:ins>
      <w:ins w:id="24" w:author="Selvam Rengasami" w:date="2025-04-25T12:06:00Z" w16du:dateUtc="2025-04-25T16:06:00Z">
        <w:r>
          <w:t xml:space="preserve">location of the FWA UE </w:t>
        </w:r>
      </w:ins>
      <w:ins w:id="25" w:author="Selvam Rengasami" w:date="2025-04-25T12:08:00Z" w16du:dateUtc="2025-04-25T16:08:00Z">
        <w:r w:rsidR="002F23E0">
          <w:t>after registration.</w:t>
        </w:r>
      </w:ins>
    </w:p>
    <w:p w14:paraId="0B11F5DE" w14:textId="35114ABF" w:rsidR="00F7438D" w:rsidRDefault="00F7438D" w:rsidP="00F7438D">
      <w:pPr>
        <w:overflowPunct w:val="0"/>
        <w:autoSpaceDE w:val="0"/>
        <w:autoSpaceDN w:val="0"/>
        <w:adjustRightInd w:val="0"/>
        <w:textAlignment w:val="baseline"/>
        <w:rPr>
          <w:ins w:id="26" w:author="Selvam Rengasami" w:date="2025-04-25T12:08:00Z" w16du:dateUtc="2025-04-25T16:08:00Z"/>
        </w:rPr>
      </w:pPr>
      <w:ins w:id="27" w:author="Selvam Rengasami" w:date="2025-04-25T12:08:00Z" w16du:dateUtc="2025-04-25T16:08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</w:ins>
      <w:ins w:id="28" w:author="Selvam Rengasami" w:date="2025-04-25T12:09:00Z" w16du:dateUtc="2025-04-25T16:09:00Z">
        <w:r w:rsidR="00E959DC">
          <w:t>9</w:t>
        </w:r>
      </w:ins>
      <w:ins w:id="29" w:author="Selvam Rengasami" w:date="2025-04-25T12:08:00Z" w16du:dateUtc="2025-04-25T16:08:00Z">
        <w:r w:rsidRPr="008D2B4D">
          <w:t xml:space="preserve">] The 6G system </w:t>
        </w:r>
      </w:ins>
      <w:ins w:id="30" w:author="Selvam Rengasami" w:date="2025-05-07T01:24:00Z" w16du:dateUtc="2025-05-07T05:24:00Z">
        <w:r w:rsidR="00BF11F7">
          <w:t xml:space="preserve">shall </w:t>
        </w:r>
      </w:ins>
      <w:ins w:id="31" w:author="Selvam Rengasami" w:date="2025-04-25T12:08:00Z" w16du:dateUtc="2025-04-25T16:08:00Z">
        <w:r>
          <w:t xml:space="preserve">enable the network to be able to </w:t>
        </w:r>
      </w:ins>
      <w:ins w:id="32" w:author="Selvam Rengasami" w:date="2025-04-25T12:09:00Z" w16du:dateUtc="2025-04-25T16:09:00Z">
        <w:r w:rsidR="00E959DC">
          <w:t>determine</w:t>
        </w:r>
      </w:ins>
      <w:ins w:id="33" w:author="Selvam Rengasami" w:date="2025-04-25T12:08:00Z" w16du:dateUtc="2025-04-25T16:08:00Z">
        <w:r>
          <w:t xml:space="preserve"> the location of the FWA UE at any point in time</w:t>
        </w:r>
        <w:r w:rsidR="009B2BF8">
          <w:t xml:space="preserve"> in accordance with </w:t>
        </w:r>
      </w:ins>
      <w:ins w:id="34" w:author="Selvam Rengasami" w:date="2025-04-25T12:09:00Z" w16du:dateUtc="2025-04-25T16:09:00Z">
        <w:r w:rsidR="009B2BF8">
          <w:t xml:space="preserve">operator policy. </w:t>
        </w:r>
      </w:ins>
    </w:p>
    <w:p w14:paraId="102451EC" w14:textId="62449B2B" w:rsidR="00747111" w:rsidRDefault="00747111" w:rsidP="00747111">
      <w:pPr>
        <w:overflowPunct w:val="0"/>
        <w:autoSpaceDE w:val="0"/>
        <w:autoSpaceDN w:val="0"/>
        <w:adjustRightInd w:val="0"/>
        <w:textAlignment w:val="baseline"/>
        <w:rPr>
          <w:ins w:id="35" w:author="Selvam Rengasami" w:date="2025-04-25T12:08:00Z" w16du:dateUtc="2025-04-25T16:08:00Z"/>
        </w:rPr>
      </w:pPr>
      <w:ins w:id="36" w:author="Selvam Rengasami" w:date="2025-04-25T12:08:00Z" w16du:dateUtc="2025-04-25T16:08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</w:ins>
      <w:ins w:id="37" w:author="Selvam Rengasami" w:date="2025-04-25T12:09:00Z" w16du:dateUtc="2025-04-25T16:09:00Z">
        <w:r>
          <w:t>9</w:t>
        </w:r>
      </w:ins>
      <w:ins w:id="38" w:author="Selvam Rengasami" w:date="2025-04-25T12:08:00Z" w16du:dateUtc="2025-04-25T16:08:00Z">
        <w:r w:rsidRPr="008D2B4D">
          <w:t xml:space="preserve">] </w:t>
        </w:r>
      </w:ins>
      <w:ins w:id="39" w:author="Selvam Rengasami" w:date="2025-04-25T12:13:00Z" w16du:dateUtc="2025-04-25T16:13:00Z">
        <w:r>
          <w:t>When a device behind the FWA UE accesses the IMS</w:t>
        </w:r>
        <w:r w:rsidR="00D65E2A">
          <w:t xml:space="preserve"> System for IMS registration or to access IMS services, the 6G system shall enable</w:t>
        </w:r>
      </w:ins>
      <w:ins w:id="40" w:author="Selvam Rengasami" w:date="2025-04-25T12:14:00Z" w16du:dateUtc="2025-04-25T16:14:00Z">
        <w:r w:rsidR="00D65E2A">
          <w:t xml:space="preserve"> the network to </w:t>
        </w:r>
        <w:r w:rsidR="008C460D">
          <w:t xml:space="preserve">identify the FWA </w:t>
        </w:r>
        <w:r w:rsidR="001A0F34">
          <w:t>(including its associated identifiers</w:t>
        </w:r>
      </w:ins>
      <w:ins w:id="41" w:author="Selvam Rengasami" w:date="2025-04-25T12:15:00Z" w16du:dateUtc="2025-04-25T16:15:00Z">
        <w:r w:rsidR="001A0F34">
          <w:t xml:space="preserve">) </w:t>
        </w:r>
      </w:ins>
      <w:ins w:id="42" w:author="Selvam Rengasami" w:date="2025-04-25T12:14:00Z" w16du:dateUtc="2025-04-25T16:14:00Z">
        <w:r w:rsidR="008D5D00">
          <w:t xml:space="preserve">that </w:t>
        </w:r>
        <w:r w:rsidR="008C460D">
          <w:t xml:space="preserve">was used to access the IMS system. </w:t>
        </w:r>
      </w:ins>
      <w:ins w:id="43" w:author="Selvam Rengasami" w:date="2025-04-25T12:15:00Z" w16du:dateUtc="2025-04-25T16:15:00Z">
        <w:r w:rsidR="00AE694D">
          <w:t>In this case, t</w:t>
        </w:r>
      </w:ins>
      <w:ins w:id="44" w:author="Selvam Rengasami" w:date="2025-04-25T12:08:00Z" w16du:dateUtc="2025-04-25T16:08:00Z">
        <w:r w:rsidRPr="008D2B4D">
          <w:t xml:space="preserve">he 6G system </w:t>
        </w:r>
      </w:ins>
      <w:ins w:id="45" w:author="Selvam Rengasami" w:date="2025-04-25T12:15:00Z" w16du:dateUtc="2025-04-25T16:15:00Z">
        <w:r w:rsidR="00AE694D">
          <w:t xml:space="preserve">shall also </w:t>
        </w:r>
      </w:ins>
      <w:ins w:id="46" w:author="Selvam Rengasami" w:date="2025-04-25T12:16:00Z" w16du:dateUtc="2025-04-25T16:16:00Z">
        <w:r w:rsidR="006C47E6">
          <w:t xml:space="preserve">provide a means for the IMS to </w:t>
        </w:r>
      </w:ins>
      <w:ins w:id="47" w:author="Selvam Rengasami" w:date="2025-04-25T12:17:00Z" w16du:dateUtc="2025-04-25T16:17:00Z">
        <w:r w:rsidR="008C6D49">
          <w:t>acc</w:t>
        </w:r>
      </w:ins>
      <w:ins w:id="48" w:author="Selvam Rengasami" w:date="2025-04-25T12:18:00Z" w16du:dateUtc="2025-04-25T16:18:00Z">
        <w:r w:rsidR="008C6D49">
          <w:t>ess</w:t>
        </w:r>
      </w:ins>
      <w:ins w:id="49" w:author="Selvam Rengasami" w:date="2025-04-25T12:17:00Z" w16du:dateUtc="2025-04-25T16:17:00Z">
        <w:r w:rsidR="00BB05D5">
          <w:t xml:space="preserve"> the </w:t>
        </w:r>
      </w:ins>
      <w:ins w:id="50" w:author="Selvam Rengasami" w:date="2025-05-07T01:21:00Z" w16du:dateUtc="2025-05-07T05:21:00Z">
        <w:r w:rsidR="00CF3884">
          <w:t xml:space="preserve">current </w:t>
        </w:r>
      </w:ins>
      <w:ins w:id="51" w:author="Selvam Rengasami" w:date="2025-04-25T12:17:00Z" w16du:dateUtc="2025-04-25T16:17:00Z">
        <w:r w:rsidR="00BB05D5">
          <w:t xml:space="preserve">location of the </w:t>
        </w:r>
      </w:ins>
      <w:ins w:id="52" w:author="Selvam Rengasami" w:date="2025-04-25T12:18:00Z" w16du:dateUtc="2025-04-25T16:18:00Z">
        <w:r w:rsidR="002E48D2">
          <w:t xml:space="preserve">FWA UE. </w:t>
        </w:r>
      </w:ins>
    </w:p>
    <w:p w14:paraId="62B42EFA" w14:textId="77777777" w:rsidR="00F7438D" w:rsidRDefault="00F7438D" w:rsidP="00AA6720">
      <w:pPr>
        <w:overflowPunct w:val="0"/>
        <w:autoSpaceDE w:val="0"/>
        <w:autoSpaceDN w:val="0"/>
        <w:adjustRightInd w:val="0"/>
        <w:textAlignment w:val="baseline"/>
        <w:rPr>
          <w:ins w:id="53" w:author="Selvam Rengasami" w:date="2025-04-25T12:06:00Z" w16du:dateUtc="2025-04-25T16:06:00Z"/>
        </w:rPr>
      </w:pPr>
    </w:p>
    <w:p w14:paraId="00D20488" w14:textId="77777777" w:rsidR="00EC17FE" w:rsidRDefault="00EC17FE" w:rsidP="00831B84">
      <w:pPr>
        <w:pStyle w:val="Heading1"/>
      </w:pPr>
      <w:bookmarkStart w:id="54" w:name="_Toc37790893"/>
      <w:bookmarkStart w:id="55" w:name="_Toc42003842"/>
      <w:bookmarkStart w:id="56" w:name="_Toc50584152"/>
      <w:bookmarkStart w:id="57" w:name="_Toc50584496"/>
      <w:bookmarkStart w:id="58" w:name="_Toc57673339"/>
      <w:bookmarkStart w:id="59" w:name="_Toc178194068"/>
      <w:bookmarkEnd w:id="1"/>
    </w:p>
    <w:bookmarkEnd w:id="54"/>
    <w:bookmarkEnd w:id="55"/>
    <w:bookmarkEnd w:id="56"/>
    <w:bookmarkEnd w:id="57"/>
    <w:bookmarkEnd w:id="58"/>
    <w:bookmarkEnd w:id="59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66E6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297F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60D3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52BB"/>
    <w:rsid w:val="004F610C"/>
    <w:rsid w:val="004F7DFB"/>
    <w:rsid w:val="0050132E"/>
    <w:rsid w:val="005013D1"/>
    <w:rsid w:val="005018E3"/>
    <w:rsid w:val="005037FC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6C3D"/>
    <w:rsid w:val="005F7D94"/>
    <w:rsid w:val="006037BE"/>
    <w:rsid w:val="006044E7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E14"/>
    <w:rsid w:val="00AE04BB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9451F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5E2A"/>
    <w:rsid w:val="00D665DC"/>
    <w:rsid w:val="00D70393"/>
    <w:rsid w:val="00D722B1"/>
    <w:rsid w:val="00D81C38"/>
    <w:rsid w:val="00D84DF5"/>
    <w:rsid w:val="00D851DA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927D6"/>
    <w:rsid w:val="00E959DC"/>
    <w:rsid w:val="00E95F32"/>
    <w:rsid w:val="00E97521"/>
    <w:rsid w:val="00EA06DA"/>
    <w:rsid w:val="00EA64C3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4</cp:revision>
  <dcterms:created xsi:type="dcterms:W3CDTF">2025-05-07T05:36:00Z</dcterms:created>
  <dcterms:modified xsi:type="dcterms:W3CDTF">2025-05-08T09:25:00Z</dcterms:modified>
</cp:coreProperties>
</file>